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905209" w:rsidR="001E41F3" w:rsidRPr="0012171F" w:rsidRDefault="00381AD5" w:rsidP="00081629">
      <w:pPr>
        <w:pStyle w:val="CRCoverPage"/>
        <w:tabs>
          <w:tab w:val="right" w:pos="9639"/>
        </w:tabs>
        <w:spacing w:after="0"/>
        <w:rPr>
          <w:b/>
          <w:i/>
          <w:noProof/>
          <w:sz w:val="28"/>
        </w:rPr>
      </w:pPr>
      <w:r w:rsidRPr="0012171F">
        <w:rPr>
          <w:b/>
          <w:noProof/>
          <w:sz w:val="24"/>
        </w:rPr>
        <w:t>3GPP SA WG2 Meeting #</w:t>
      </w:r>
      <w:r w:rsidR="00A004B0" w:rsidRPr="0012171F">
        <w:rPr>
          <w:b/>
          <w:noProof/>
          <w:sz w:val="24"/>
        </w:rPr>
        <w:t>16</w:t>
      </w:r>
      <w:r w:rsidR="00155A25">
        <w:rPr>
          <w:b/>
          <w:noProof/>
          <w:sz w:val="24"/>
        </w:rPr>
        <w:t>8</w:t>
      </w:r>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w:t>
      </w:r>
      <w:r w:rsidR="00F675F1">
        <w:rPr>
          <w:b/>
          <w:i/>
          <w:noProof/>
          <w:sz w:val="28"/>
        </w:rPr>
        <w:t>5</w:t>
      </w:r>
      <w:r w:rsidR="003F2DFD">
        <w:rPr>
          <w:b/>
          <w:i/>
          <w:noProof/>
          <w:sz w:val="28"/>
        </w:rPr>
        <w:t>03884</w:t>
      </w:r>
      <w:r w:rsidR="00607271" w:rsidRPr="0012171F">
        <w:rPr>
          <w:b/>
          <w:i/>
          <w:noProof/>
          <w:sz w:val="28"/>
        </w:rPr>
        <w:t xml:space="preserve">  </w:t>
      </w:r>
      <w:r w:rsidR="00AF43A7" w:rsidRPr="0012171F">
        <w:rPr>
          <w:b/>
          <w:i/>
          <w:noProof/>
          <w:sz w:val="28"/>
        </w:rPr>
        <w:fldChar w:fldCharType="end"/>
      </w:r>
    </w:p>
    <w:p w14:paraId="7CB45193" w14:textId="0DAC9109" w:rsidR="001E41F3" w:rsidRPr="0012171F" w:rsidRDefault="001767C6" w:rsidP="001767C6">
      <w:pPr>
        <w:pStyle w:val="CRCoverPage"/>
        <w:tabs>
          <w:tab w:val="right" w:pos="9639"/>
        </w:tabs>
        <w:spacing w:after="0"/>
        <w:rPr>
          <w:b/>
          <w:noProof/>
          <w:sz w:val="24"/>
        </w:rPr>
      </w:pPr>
      <w:r w:rsidRPr="001767C6">
        <w:rPr>
          <w:b/>
          <w:noProof/>
          <w:sz w:val="24"/>
        </w:rPr>
        <w:t>Gotenburg, Sweden, April 7-11, 2025</w:t>
      </w:r>
      <w:r w:rsidR="00D85C6F">
        <w:fldChar w:fldCharType="begin"/>
      </w:r>
      <w:r w:rsidR="00D85C6F">
        <w:instrText xml:space="preserve"> DOCPROPERTY  Country  \* MERGEFORMAT </w:instrText>
      </w:r>
      <w:r w:rsidR="00D85C6F">
        <w:fldChar w:fldCharType="separate"/>
      </w:r>
      <w:r w:rsidR="00D85C6F">
        <w:fldChar w:fldCharType="end"/>
      </w:r>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42C3F18C"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AC055E">
              <w:rPr>
                <w:b/>
                <w:noProof/>
                <w:sz w:val="28"/>
              </w:rPr>
              <w:t>3</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174CBB37" w:rsidR="001E41F3" w:rsidRPr="0012171F" w:rsidRDefault="003F2DFD" w:rsidP="001767C6">
            <w:pPr>
              <w:pStyle w:val="CRCoverPage"/>
              <w:spacing w:after="0"/>
              <w:jc w:val="center"/>
              <w:rPr>
                <w:noProof/>
              </w:rPr>
            </w:pPr>
            <w:r>
              <w:rPr>
                <w:b/>
                <w:noProof/>
                <w:sz w:val="28"/>
              </w:rPr>
              <w:t>1554</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4F6C8EDD" w:rsidR="001E41F3" w:rsidRPr="0012171F" w:rsidRDefault="00C43962" w:rsidP="00081629">
            <w:pPr>
              <w:pStyle w:val="CRCoverPage"/>
              <w:spacing w:after="0"/>
              <w:jc w:val="center"/>
              <w:rPr>
                <w:b/>
                <w:noProof/>
              </w:rPr>
            </w:pPr>
            <w:r w:rsidRPr="00B66B50">
              <w:rPr>
                <w:b/>
                <w:noProof/>
                <w:sz w:val="28"/>
              </w:rPr>
              <w:t>-</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7D47DD0A"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w:t>
            </w:r>
            <w:r w:rsidR="00155A25">
              <w:rPr>
                <w:b/>
                <w:noProof/>
                <w:sz w:val="28"/>
              </w:rPr>
              <w:t>3.0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ac"/>
                  <w:rFonts w:cs="Arial"/>
                  <w:b/>
                  <w:i/>
                  <w:noProof/>
                  <w:color w:val="FF0000"/>
                </w:rPr>
                <w:t>HE</w:t>
              </w:r>
              <w:bookmarkStart w:id="0" w:name="_Hlt497126619"/>
              <w:r w:rsidRPr="0012171F">
                <w:rPr>
                  <w:rStyle w:val="ac"/>
                  <w:rFonts w:cs="Arial"/>
                  <w:b/>
                  <w:i/>
                  <w:noProof/>
                  <w:color w:val="FF0000"/>
                </w:rPr>
                <w:t>L</w:t>
              </w:r>
              <w:bookmarkEnd w:id="0"/>
              <w:r w:rsidRPr="0012171F">
                <w:rPr>
                  <w:rStyle w:val="ac"/>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ac"/>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4193C8BF" w14:textId="56C01093" w:rsidR="00CE4D30" w:rsidRPr="00FC3EB8" w:rsidRDefault="00FC3EB8" w:rsidP="00CE4D30">
            <w:pPr>
              <w:pStyle w:val="CRCoverPage"/>
              <w:spacing w:after="0"/>
              <w:ind w:left="100"/>
              <w:rPr>
                <w:noProof/>
              </w:rPr>
            </w:pPr>
            <w:r w:rsidRPr="00FC3EB8">
              <w:rPr>
                <w:noProof/>
              </w:rPr>
              <w:t>XRM_Ph2_</w:t>
            </w:r>
            <w:r w:rsidR="00CE4D30">
              <w:rPr>
                <w:noProof/>
              </w:rPr>
              <w:t>Clarification on the</w:t>
            </w:r>
            <w:r w:rsidR="00155A25">
              <w:rPr>
                <w:noProof/>
              </w:rPr>
              <w:t xml:space="preserve"> </w:t>
            </w:r>
            <w:r w:rsidR="00B0181F" w:rsidRPr="00FA15FB">
              <w:rPr>
                <w:noProof/>
                <w:lang w:eastAsia="zh-CN"/>
              </w:rPr>
              <w:t>DL Protocol Description</w:t>
            </w:r>
          </w:p>
          <w:p w14:paraId="3D393EEE" w14:textId="2E789F3D" w:rsidR="00FC3EB8" w:rsidRPr="00FC3EB8" w:rsidRDefault="00FC3EB8" w:rsidP="00081629">
            <w:pPr>
              <w:pStyle w:val="CRCoverPage"/>
              <w:spacing w:after="0"/>
              <w:ind w:left="100"/>
              <w:rPr>
                <w:noProof/>
              </w:rPr>
            </w:pP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22C65432" w:rsidR="001E41F3" w:rsidRPr="0012171F" w:rsidRDefault="006B60CC" w:rsidP="00081629">
            <w:pPr>
              <w:pStyle w:val="CRCoverPage"/>
              <w:spacing w:after="0"/>
              <w:ind w:left="100"/>
              <w:rPr>
                <w:noProof/>
              </w:rPr>
            </w:pPr>
            <w:r w:rsidRPr="0012171F">
              <w:t>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551AD67E" w:rsidR="001E41F3" w:rsidRPr="0012171F" w:rsidRDefault="00431A4F" w:rsidP="00081629">
            <w:pPr>
              <w:pStyle w:val="CRCoverPage"/>
              <w:spacing w:after="0"/>
              <w:ind w:left="100"/>
              <w:rPr>
                <w:noProof/>
              </w:rPr>
            </w:pPr>
            <w:r w:rsidRPr="0012171F">
              <w:t>202</w:t>
            </w:r>
            <w:r w:rsidR="00C20D5A">
              <w:t>5</w:t>
            </w:r>
            <w:r w:rsidRPr="0012171F">
              <w:t>-</w:t>
            </w:r>
            <w:r w:rsidR="00C20D5A">
              <w:t>0</w:t>
            </w:r>
            <w:r w:rsidR="00155A25">
              <w:t>3</w:t>
            </w:r>
            <w:r w:rsidR="005333C3" w:rsidRPr="0012171F">
              <w:t>-</w:t>
            </w:r>
            <w:r w:rsidR="00155A25">
              <w:t>2</w:t>
            </w:r>
            <w:r w:rsidR="006803C9">
              <w:t>8</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48DA81E4" w:rsidR="001E41F3" w:rsidRPr="0012171F" w:rsidRDefault="00155A25" w:rsidP="00155A25">
            <w:pPr>
              <w:pStyle w:val="CRCoverPage"/>
              <w:spacing w:after="0"/>
              <w:ind w:left="100" w:right="-609" w:firstLineChars="50" w:firstLine="90"/>
              <w:rPr>
                <w:b/>
                <w:noProof/>
              </w:rPr>
            </w:pPr>
            <w:r w:rsidRPr="0012171F">
              <w:rPr>
                <w:b/>
                <w:i/>
                <w:noProof/>
                <w:sz w:val="18"/>
              </w:rPr>
              <w:t>F</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ac"/>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0B976BB7" w14:textId="77777777" w:rsidR="00CE4D30" w:rsidRDefault="00CE4D30" w:rsidP="00CE4D30">
            <w:pPr>
              <w:pStyle w:val="CRCoverPage"/>
              <w:spacing w:after="0"/>
              <w:rPr>
                <w:noProof/>
                <w:lang w:eastAsia="zh-CN"/>
              </w:rPr>
            </w:pPr>
            <w:r>
              <w:rPr>
                <w:noProof/>
                <w:lang w:eastAsia="zh-CN"/>
              </w:rPr>
              <w:t>T</w:t>
            </w:r>
            <w:r w:rsidR="00E6393B">
              <w:rPr>
                <w:noProof/>
                <w:lang w:eastAsia="zh-CN"/>
              </w:rPr>
              <w:t xml:space="preserve">he Protocol Description is used to support identifying PDU Set Information for packets, size of a Data Burst, the time to next Data Burst and/or last packet of a Data Burst, as described in clause 6.3.1 of TS 23.503. </w:t>
            </w:r>
          </w:p>
          <w:p w14:paraId="25243B7B" w14:textId="77777777" w:rsidR="00CE4D30" w:rsidRDefault="00CE4D30" w:rsidP="00CE4D30">
            <w:pPr>
              <w:pStyle w:val="CRCoverPage"/>
              <w:spacing w:after="0"/>
              <w:rPr>
                <w:noProof/>
                <w:lang w:eastAsia="zh-CN"/>
              </w:rPr>
            </w:pPr>
          </w:p>
          <w:p w14:paraId="70BE1BB4" w14:textId="4B0BF78A" w:rsidR="00CE4D30" w:rsidRDefault="00E6393B" w:rsidP="00CE4D30">
            <w:pPr>
              <w:pStyle w:val="CRCoverPage"/>
              <w:spacing w:after="0"/>
              <w:rPr>
                <w:noProof/>
                <w:lang w:eastAsia="zh-CN"/>
              </w:rPr>
            </w:pPr>
            <w:r>
              <w:rPr>
                <w:noProof/>
                <w:lang w:eastAsia="zh-CN"/>
              </w:rPr>
              <w:t>It is not only used for the PDU Set Information marking</w:t>
            </w:r>
            <w:r w:rsidR="00CE4D30">
              <w:rPr>
                <w:noProof/>
                <w:lang w:eastAsia="zh-CN"/>
              </w:rPr>
              <w:t>, as described in clauses 5.37.5, 5.37.8, 5.37.9 and 5.37.10 of TS 23.501.</w:t>
            </w:r>
          </w:p>
          <w:p w14:paraId="06049A51" w14:textId="77777777" w:rsidR="00CE4D30" w:rsidRDefault="00CE4D30" w:rsidP="00CE1B22">
            <w:pPr>
              <w:pStyle w:val="CRCoverPage"/>
              <w:spacing w:after="0"/>
            </w:pPr>
          </w:p>
          <w:p w14:paraId="26AFE9F5" w14:textId="712742AF" w:rsidR="00CE4D30" w:rsidRDefault="00730623" w:rsidP="00CE1B22">
            <w:pPr>
              <w:pStyle w:val="CRCoverPage"/>
              <w:spacing w:after="0"/>
              <w:rPr>
                <w:lang w:eastAsia="zh-CN"/>
              </w:rPr>
            </w:pPr>
            <w:r>
              <w:rPr>
                <w:lang w:eastAsia="zh-CN"/>
              </w:rPr>
              <w:t xml:space="preserve">Clarification it inclause 6.1.3.27.4 as above, to avoid the </w:t>
            </w:r>
            <w:r w:rsidRPr="00730623">
              <w:rPr>
                <w:lang w:eastAsia="zh-CN"/>
              </w:rPr>
              <w:t>ambiguity</w:t>
            </w:r>
            <w:r>
              <w:rPr>
                <w:lang w:eastAsia="zh-CN"/>
              </w:rPr>
              <w:t>.</w:t>
            </w:r>
          </w:p>
          <w:p w14:paraId="708AA7DE" w14:textId="4F9A47EB" w:rsidR="00CE1B22" w:rsidRPr="006F2BF1" w:rsidRDefault="00CE1B22" w:rsidP="00730623">
            <w:pPr>
              <w:pStyle w:val="CRCoverPage"/>
              <w:spacing w:after="0"/>
              <w:rPr>
                <w:noProof/>
              </w:rPr>
            </w:pP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31C656EC" w14:textId="1B50DEDC" w:rsidR="00FC5ABC" w:rsidRPr="00FC5ABC" w:rsidRDefault="00730623" w:rsidP="00081629">
            <w:pPr>
              <w:pStyle w:val="CRCoverPage"/>
              <w:spacing w:after="0"/>
              <w:ind w:left="100"/>
              <w:rPr>
                <w:noProof/>
              </w:rPr>
            </w:pPr>
            <w:r>
              <w:rPr>
                <w:noProof/>
              </w:rPr>
              <w:t xml:space="preserve">Clarification on the </w:t>
            </w:r>
            <w:r w:rsidRPr="00FA15FB">
              <w:rPr>
                <w:noProof/>
                <w:lang w:eastAsia="zh-CN"/>
              </w:rPr>
              <w:t>DL Protocol Description</w:t>
            </w:r>
            <w:r>
              <w:rPr>
                <w:lang w:eastAsia="zh-CN"/>
              </w:rPr>
              <w:t xml:space="preserve"> in clause 6.1.3.27.4 as above, to avoid the </w:t>
            </w:r>
            <w:r w:rsidRPr="00730623">
              <w:rPr>
                <w:lang w:eastAsia="zh-CN"/>
              </w:rPr>
              <w:t>ambiguity</w:t>
            </w:r>
            <w:r>
              <w:rPr>
                <w:lang w:eastAsia="zh-CN"/>
              </w:rPr>
              <w:t>.</w:t>
            </w: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82450" w:rsidR="001E41F3" w:rsidRPr="0012171F" w:rsidRDefault="00434993" w:rsidP="00081629">
            <w:pPr>
              <w:pStyle w:val="CRCoverPage"/>
              <w:spacing w:after="0"/>
              <w:ind w:left="100"/>
              <w:rPr>
                <w:noProof/>
              </w:rPr>
            </w:pPr>
            <w:r>
              <w:rPr>
                <w:noProof/>
              </w:rPr>
              <w:t>F</w:t>
            </w:r>
            <w:r w:rsidR="00067D73" w:rsidRPr="0012171F">
              <w:rPr>
                <w:noProof/>
              </w:rPr>
              <w:t xml:space="preserve">eature </w:t>
            </w:r>
            <w:r>
              <w:rPr>
                <w:noProof/>
              </w:rPr>
              <w:t xml:space="preserve">descripion </w:t>
            </w:r>
            <w:r w:rsidR="007124A7">
              <w:rPr>
                <w:noProof/>
              </w:rPr>
              <w:t xml:space="preserve">is </w:t>
            </w:r>
            <w:r w:rsidRPr="00434993">
              <w:rPr>
                <w:noProof/>
              </w:rPr>
              <w:t>inaccuracy</w:t>
            </w:r>
            <w:r>
              <w:rPr>
                <w:noProof/>
              </w:rPr>
              <w:t>.</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66C09" w:rsidR="001E41F3" w:rsidRPr="0012171F" w:rsidRDefault="001E41F3" w:rsidP="00081629">
            <w:pPr>
              <w:pStyle w:val="CRCoverPage"/>
              <w:spacing w:after="0"/>
              <w:rPr>
                <w:noProof/>
              </w:rPr>
            </w:pP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1DA599D5" w14:textId="77777777" w:rsidR="001C5823" w:rsidRDefault="001C5823" w:rsidP="001C5823">
      <w:pPr>
        <w:pStyle w:val="5"/>
        <w:rPr>
          <w:lang w:eastAsia="zh-CN"/>
        </w:rPr>
      </w:pPr>
      <w:bookmarkStart w:id="10" w:name="_CR5_37_5_1"/>
      <w:bookmarkStart w:id="11" w:name="_Toc193796349"/>
      <w:bookmarkStart w:id="12" w:name="_Toc185601275"/>
      <w:bookmarkStart w:id="13" w:name="_Toc20149849"/>
      <w:bookmarkStart w:id="14" w:name="_Toc27846646"/>
      <w:bookmarkStart w:id="15" w:name="_Toc36187774"/>
      <w:bookmarkStart w:id="16" w:name="_Toc45183678"/>
      <w:bookmarkStart w:id="17" w:name="_Toc47342520"/>
      <w:bookmarkStart w:id="18" w:name="_Toc51769220"/>
      <w:bookmarkStart w:id="19" w:name="_Toc185600790"/>
      <w:bookmarkStart w:id="20" w:name="_Toc19106276"/>
      <w:bookmarkStart w:id="21" w:name="_Toc27823089"/>
      <w:bookmarkStart w:id="22" w:name="_Toc36126560"/>
      <w:bookmarkStart w:id="23" w:name="_Toc27846933"/>
      <w:bookmarkStart w:id="24" w:name="_Toc36188064"/>
      <w:bookmarkStart w:id="25" w:name="_Toc45183969"/>
      <w:bookmarkStart w:id="26" w:name="_Toc47342811"/>
      <w:bookmarkStart w:id="27" w:name="_Toc51769513"/>
      <w:bookmarkStart w:id="28" w:name="_Toc59095865"/>
      <w:bookmarkStart w:id="29" w:name="_Toc193778100"/>
      <w:bookmarkEnd w:id="1"/>
      <w:bookmarkEnd w:id="2"/>
      <w:bookmarkEnd w:id="3"/>
      <w:bookmarkEnd w:id="4"/>
      <w:bookmarkEnd w:id="5"/>
      <w:bookmarkEnd w:id="6"/>
      <w:bookmarkEnd w:id="7"/>
      <w:bookmarkEnd w:id="10"/>
      <w:r>
        <w:rPr>
          <w:lang w:eastAsia="zh-CN"/>
        </w:rPr>
        <w:t>6.1.3.27.4</w:t>
      </w:r>
      <w:r>
        <w:rPr>
          <w:lang w:eastAsia="zh-CN"/>
        </w:rPr>
        <w:tab/>
        <w:t>PDU Set based handling</w:t>
      </w:r>
      <w:bookmarkEnd w:id="11"/>
    </w:p>
    <w:p w14:paraId="750B3726" w14:textId="77777777" w:rsidR="001C5823" w:rsidRDefault="001C5823" w:rsidP="001C5823">
      <w:pPr>
        <w:rPr>
          <w:lang w:eastAsia="zh-CN"/>
        </w:rPr>
      </w:pPr>
      <w:r>
        <w:rPr>
          <w:lang w:eastAsia="zh-CN"/>
        </w:rPr>
        <w:t>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and/or On-path N6 Signalling Information (see clause 5.37.9 of TS 23.501 [2]) received from AF and/or the PDU Set Control Information in the PCC Rule.</w:t>
      </w:r>
    </w:p>
    <w:p w14:paraId="4A4FA48A" w14:textId="3D18D22E" w:rsidR="001C5823" w:rsidRDefault="001C5823" w:rsidP="001C5823">
      <w:pPr>
        <w:rPr>
          <w:lang w:eastAsia="zh-CN"/>
        </w:rPr>
      </w:pPr>
      <w:r>
        <w:rPr>
          <w:lang w:eastAsia="zh-CN"/>
        </w:rPr>
        <w:t xml:space="preserve">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w:t>
      </w:r>
      <w:bookmarkStart w:id="30" w:name="OLE_LINK2"/>
      <w:r>
        <w:rPr>
          <w:lang w:eastAsia="zh-CN"/>
        </w:rPr>
        <w:t xml:space="preserve">If the PCC rule includes the Protocol Description and/or On-path N6 Signalling Information, it </w:t>
      </w:r>
      <w:ins w:id="31" w:author="Xiaomi-SA2-2025" w:date="2025-03-29T02:45:00Z">
        <w:r>
          <w:rPr>
            <w:lang w:eastAsia="zh-CN"/>
          </w:rPr>
          <w:t>can be</w:t>
        </w:r>
      </w:ins>
      <w:del w:id="32" w:author="Xiaomi-SA2-2025" w:date="2025-03-29T02:45:00Z">
        <w:r w:rsidDel="001C5823">
          <w:rPr>
            <w:lang w:eastAsia="zh-CN"/>
          </w:rPr>
          <w:delText>is</w:delText>
        </w:r>
      </w:del>
      <w:r>
        <w:rPr>
          <w:lang w:eastAsia="zh-CN"/>
        </w:rPr>
        <w:t xml:space="preserve"> used for PDU Set identification (as described in </w:t>
      </w:r>
      <w:bookmarkStart w:id="33" w:name="OLE_LINK3"/>
      <w:r>
        <w:rPr>
          <w:lang w:eastAsia="zh-CN"/>
        </w:rPr>
        <w:t>clauses 5.37.5 and 5.37.9 of TS 23.501 [2]</w:t>
      </w:r>
      <w:bookmarkEnd w:id="33"/>
      <w:r>
        <w:rPr>
          <w:lang w:eastAsia="zh-CN"/>
        </w:rPr>
        <w:t>)</w:t>
      </w:r>
      <w:ins w:id="34" w:author="Xiaomi-SA2-2025" w:date="2025-03-29T02:47:00Z">
        <w:r>
          <w:rPr>
            <w:lang w:eastAsia="zh-CN"/>
          </w:rPr>
          <w:t xml:space="preserve"> or</w:t>
        </w:r>
      </w:ins>
      <w:ins w:id="35" w:author="Xiaomi-SA2-2025" w:date="2025-03-29T02:48:00Z">
        <w:r>
          <w:rPr>
            <w:lang w:eastAsia="zh-CN"/>
          </w:rPr>
          <w:t xml:space="preserve"> Data Burst </w:t>
        </w:r>
      </w:ins>
      <w:ins w:id="36" w:author="Xiaomi-SA2-2025" w:date="2025-03-29T02:49:00Z">
        <w:r w:rsidR="0022677A">
          <w:rPr>
            <w:lang w:eastAsia="zh-CN"/>
          </w:rPr>
          <w:t>information identification (as described in</w:t>
        </w:r>
      </w:ins>
      <w:ins w:id="37" w:author="Xiaomi-SA2-2025" w:date="2025-03-29T02:50:00Z">
        <w:r w:rsidR="0022677A" w:rsidRPr="0022677A">
          <w:rPr>
            <w:lang w:eastAsia="zh-CN"/>
          </w:rPr>
          <w:t xml:space="preserve"> </w:t>
        </w:r>
        <w:r w:rsidR="0022677A">
          <w:rPr>
            <w:lang w:eastAsia="zh-CN"/>
          </w:rPr>
          <w:t>clauses 5.37.8 and 5.37.10 of TS 23.501 [2]</w:t>
        </w:r>
      </w:ins>
      <w:ins w:id="38" w:author="Xiaomi-SA2-2025" w:date="2025-03-29T02:49:00Z">
        <w:r w:rsidR="0022677A">
          <w:rPr>
            <w:lang w:eastAsia="zh-CN"/>
          </w:rPr>
          <w:t>)</w:t>
        </w:r>
      </w:ins>
      <w:r>
        <w:rPr>
          <w:lang w:eastAsia="zh-CN"/>
        </w:rPr>
        <w:t>.</w:t>
      </w:r>
    </w:p>
    <w:bookmarkEnd w:id="30"/>
    <w:p w14:paraId="6C682629" w14:textId="77777777" w:rsidR="001C5823" w:rsidRDefault="001C5823" w:rsidP="001C5823">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 The AF may also provide Requested PDU Set Delay Budget (UL and/or DL), Requested PDU Set Error Rate (UL and/or DL) in Alternative QoS requirements.</w:t>
      </w:r>
    </w:p>
    <w:p w14:paraId="108277BA" w14:textId="6D830996" w:rsidR="00B55A7C" w:rsidRPr="0012171F" w:rsidRDefault="001C5823" w:rsidP="00B0181F">
      <w:pPr>
        <w:rPr>
          <w:lang w:eastAsia="zh-CN"/>
        </w:rPr>
      </w:pPr>
      <w:bookmarkStart w:id="39" w:name="_CR6_1_3_28"/>
      <w:bookmarkEnd w:id="39"/>
      <w:r>
        <w:rPr>
          <w:lang w:eastAsia="zh-CN"/>
        </w:rPr>
        <w:t>The AF may provide the Protocol Description (UL and/or DL) and/or On-path N6 Signalling Information as described in TS 23.501 [2].</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A8AC3" w14:textId="77777777" w:rsidR="00D85C6F" w:rsidRDefault="00D85C6F">
      <w:r>
        <w:separator/>
      </w:r>
    </w:p>
  </w:endnote>
  <w:endnote w:type="continuationSeparator" w:id="0">
    <w:p w14:paraId="13D2E0AF" w14:textId="77777777" w:rsidR="00D85C6F" w:rsidRDefault="00D85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711E0" w14:textId="77777777" w:rsidR="00D85C6F" w:rsidRDefault="00D85C6F">
      <w:r>
        <w:separator/>
      </w:r>
    </w:p>
  </w:footnote>
  <w:footnote w:type="continuationSeparator" w:id="0">
    <w:p w14:paraId="02330BA6" w14:textId="77777777" w:rsidR="00D85C6F" w:rsidRDefault="00D85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92DD7A0"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2DFD">
      <w:rPr>
        <w:rFonts w:ascii="Arial" w:hAnsi="Arial" w:cs="Arial" w:hint="eastAsia"/>
        <w:bCs/>
        <w:noProof/>
        <w:sz w:val="18"/>
        <w:szCs w:val="18"/>
        <w:lang w:eastAsia="zh-CN"/>
      </w:rPr>
      <w:t>错误</w:t>
    </w:r>
    <w:r w:rsidR="003F2DFD">
      <w:rPr>
        <w:rFonts w:ascii="Arial" w:hAnsi="Arial" w:cs="Arial" w:hint="eastAsia"/>
        <w:bCs/>
        <w:noProof/>
        <w:sz w:val="18"/>
        <w:szCs w:val="18"/>
        <w:lang w:eastAsia="zh-CN"/>
      </w:rPr>
      <w:t>!</w:t>
    </w:r>
    <w:r w:rsidR="003F2DF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7C2A500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2DFD">
      <w:rPr>
        <w:rFonts w:ascii="Arial" w:hAnsi="Arial" w:cs="Arial" w:hint="eastAsia"/>
        <w:bCs/>
        <w:noProof/>
        <w:sz w:val="18"/>
        <w:szCs w:val="18"/>
        <w:lang w:eastAsia="zh-CN"/>
      </w:rPr>
      <w:t>错误</w:t>
    </w:r>
    <w:r w:rsidR="003F2DFD">
      <w:rPr>
        <w:rFonts w:ascii="Arial" w:hAnsi="Arial" w:cs="Arial" w:hint="eastAsia"/>
        <w:bCs/>
        <w:noProof/>
        <w:sz w:val="18"/>
        <w:szCs w:val="18"/>
        <w:lang w:eastAsia="zh-CN"/>
      </w:rPr>
      <w:t>!</w:t>
    </w:r>
    <w:r w:rsidR="003F2DF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2025">
    <w15:presenceInfo w15:providerId="None" w15:userId="Xiaomi-SA2-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183A"/>
    <w:rsid w:val="0000331B"/>
    <w:rsid w:val="0001079C"/>
    <w:rsid w:val="00011394"/>
    <w:rsid w:val="000117A6"/>
    <w:rsid w:val="00021697"/>
    <w:rsid w:val="00022735"/>
    <w:rsid w:val="00022E4A"/>
    <w:rsid w:val="00024072"/>
    <w:rsid w:val="00032526"/>
    <w:rsid w:val="00035484"/>
    <w:rsid w:val="00040038"/>
    <w:rsid w:val="00043B6C"/>
    <w:rsid w:val="00043FDE"/>
    <w:rsid w:val="00047716"/>
    <w:rsid w:val="0005632E"/>
    <w:rsid w:val="00064449"/>
    <w:rsid w:val="00067D73"/>
    <w:rsid w:val="000734F3"/>
    <w:rsid w:val="00081629"/>
    <w:rsid w:val="000A1792"/>
    <w:rsid w:val="000A5987"/>
    <w:rsid w:val="000A5F44"/>
    <w:rsid w:val="000A6394"/>
    <w:rsid w:val="000B7FED"/>
    <w:rsid w:val="000C038A"/>
    <w:rsid w:val="000C6598"/>
    <w:rsid w:val="000D23C4"/>
    <w:rsid w:val="000D37E9"/>
    <w:rsid w:val="000D44B3"/>
    <w:rsid w:val="000E1CC1"/>
    <w:rsid w:val="000E40BB"/>
    <w:rsid w:val="000E7DFC"/>
    <w:rsid w:val="000F49B0"/>
    <w:rsid w:val="00107443"/>
    <w:rsid w:val="00110ED1"/>
    <w:rsid w:val="0012171F"/>
    <w:rsid w:val="001300EB"/>
    <w:rsid w:val="00130237"/>
    <w:rsid w:val="0013683B"/>
    <w:rsid w:val="00145D43"/>
    <w:rsid w:val="001502A7"/>
    <w:rsid w:val="00153A7E"/>
    <w:rsid w:val="0015435D"/>
    <w:rsid w:val="00155A25"/>
    <w:rsid w:val="00160AAD"/>
    <w:rsid w:val="001767C6"/>
    <w:rsid w:val="00177806"/>
    <w:rsid w:val="00180626"/>
    <w:rsid w:val="001878AF"/>
    <w:rsid w:val="00192C46"/>
    <w:rsid w:val="001967F8"/>
    <w:rsid w:val="00197DE8"/>
    <w:rsid w:val="001A08B3"/>
    <w:rsid w:val="001A7B60"/>
    <w:rsid w:val="001B03F4"/>
    <w:rsid w:val="001B3B57"/>
    <w:rsid w:val="001B4081"/>
    <w:rsid w:val="001B52F0"/>
    <w:rsid w:val="001B7A65"/>
    <w:rsid w:val="001B7BCC"/>
    <w:rsid w:val="001C005E"/>
    <w:rsid w:val="001C1C90"/>
    <w:rsid w:val="001C2719"/>
    <w:rsid w:val="001C2CD9"/>
    <w:rsid w:val="001C2F48"/>
    <w:rsid w:val="001C5823"/>
    <w:rsid w:val="001D7EE0"/>
    <w:rsid w:val="001E41F3"/>
    <w:rsid w:val="002027E5"/>
    <w:rsid w:val="00212321"/>
    <w:rsid w:val="00225198"/>
    <w:rsid w:val="0022677A"/>
    <w:rsid w:val="002414C1"/>
    <w:rsid w:val="00254F16"/>
    <w:rsid w:val="00257544"/>
    <w:rsid w:val="0026004D"/>
    <w:rsid w:val="002640DD"/>
    <w:rsid w:val="00264E8D"/>
    <w:rsid w:val="002741EF"/>
    <w:rsid w:val="00275D12"/>
    <w:rsid w:val="00281A6B"/>
    <w:rsid w:val="002842BF"/>
    <w:rsid w:val="00284FEB"/>
    <w:rsid w:val="002860C4"/>
    <w:rsid w:val="002919B3"/>
    <w:rsid w:val="002B39FB"/>
    <w:rsid w:val="002B5741"/>
    <w:rsid w:val="002C2559"/>
    <w:rsid w:val="002C58B4"/>
    <w:rsid w:val="002C7D1E"/>
    <w:rsid w:val="002D0CCA"/>
    <w:rsid w:val="002D3A45"/>
    <w:rsid w:val="002D722D"/>
    <w:rsid w:val="002E1FD7"/>
    <w:rsid w:val="002E472E"/>
    <w:rsid w:val="002E64FB"/>
    <w:rsid w:val="002F35A6"/>
    <w:rsid w:val="0030450A"/>
    <w:rsid w:val="00305409"/>
    <w:rsid w:val="0031374F"/>
    <w:rsid w:val="00323F50"/>
    <w:rsid w:val="0032418C"/>
    <w:rsid w:val="0033332B"/>
    <w:rsid w:val="00334796"/>
    <w:rsid w:val="003359D3"/>
    <w:rsid w:val="003422F2"/>
    <w:rsid w:val="00343872"/>
    <w:rsid w:val="00350BAB"/>
    <w:rsid w:val="003609EF"/>
    <w:rsid w:val="0036231A"/>
    <w:rsid w:val="003669C5"/>
    <w:rsid w:val="003676D8"/>
    <w:rsid w:val="00372F6B"/>
    <w:rsid w:val="00374DD4"/>
    <w:rsid w:val="003807A3"/>
    <w:rsid w:val="00381AD5"/>
    <w:rsid w:val="00387987"/>
    <w:rsid w:val="003941F7"/>
    <w:rsid w:val="00396648"/>
    <w:rsid w:val="003A122D"/>
    <w:rsid w:val="003B2CC2"/>
    <w:rsid w:val="003B522D"/>
    <w:rsid w:val="003E1A36"/>
    <w:rsid w:val="003E20EB"/>
    <w:rsid w:val="003F2DFD"/>
    <w:rsid w:val="003F36D5"/>
    <w:rsid w:val="00403A5B"/>
    <w:rsid w:val="00410371"/>
    <w:rsid w:val="00420535"/>
    <w:rsid w:val="004242F1"/>
    <w:rsid w:val="00431A4F"/>
    <w:rsid w:val="00434993"/>
    <w:rsid w:val="00434BA5"/>
    <w:rsid w:val="00435C5C"/>
    <w:rsid w:val="004425CD"/>
    <w:rsid w:val="004507B5"/>
    <w:rsid w:val="00451D5A"/>
    <w:rsid w:val="00455F51"/>
    <w:rsid w:val="004607A5"/>
    <w:rsid w:val="00462770"/>
    <w:rsid w:val="00462866"/>
    <w:rsid w:val="00463361"/>
    <w:rsid w:val="00467C8C"/>
    <w:rsid w:val="00473259"/>
    <w:rsid w:val="00476924"/>
    <w:rsid w:val="0048541B"/>
    <w:rsid w:val="004902C4"/>
    <w:rsid w:val="00490F9D"/>
    <w:rsid w:val="00495A59"/>
    <w:rsid w:val="004A1B21"/>
    <w:rsid w:val="004A5F54"/>
    <w:rsid w:val="004B75B7"/>
    <w:rsid w:val="004C0844"/>
    <w:rsid w:val="004C1756"/>
    <w:rsid w:val="004D4AA7"/>
    <w:rsid w:val="004E146F"/>
    <w:rsid w:val="004E1A6A"/>
    <w:rsid w:val="004E24FE"/>
    <w:rsid w:val="004E5825"/>
    <w:rsid w:val="004F16FC"/>
    <w:rsid w:val="00504894"/>
    <w:rsid w:val="0050602B"/>
    <w:rsid w:val="005066A3"/>
    <w:rsid w:val="005141D9"/>
    <w:rsid w:val="0051580D"/>
    <w:rsid w:val="0051701D"/>
    <w:rsid w:val="005203B7"/>
    <w:rsid w:val="00521395"/>
    <w:rsid w:val="0052435A"/>
    <w:rsid w:val="00527367"/>
    <w:rsid w:val="005323A1"/>
    <w:rsid w:val="00532D18"/>
    <w:rsid w:val="005333C3"/>
    <w:rsid w:val="0053422A"/>
    <w:rsid w:val="00541282"/>
    <w:rsid w:val="00541BAE"/>
    <w:rsid w:val="00541CDD"/>
    <w:rsid w:val="00542900"/>
    <w:rsid w:val="00547111"/>
    <w:rsid w:val="00555559"/>
    <w:rsid w:val="0056395A"/>
    <w:rsid w:val="00576971"/>
    <w:rsid w:val="00580923"/>
    <w:rsid w:val="0058583F"/>
    <w:rsid w:val="005912A3"/>
    <w:rsid w:val="005918D4"/>
    <w:rsid w:val="00591F4E"/>
    <w:rsid w:val="00592D74"/>
    <w:rsid w:val="00596417"/>
    <w:rsid w:val="005A05C9"/>
    <w:rsid w:val="005B780E"/>
    <w:rsid w:val="005C3685"/>
    <w:rsid w:val="005C5B6C"/>
    <w:rsid w:val="005D3D88"/>
    <w:rsid w:val="005D6B4C"/>
    <w:rsid w:val="005E2C44"/>
    <w:rsid w:val="005E30BC"/>
    <w:rsid w:val="005E3B8B"/>
    <w:rsid w:val="005E498A"/>
    <w:rsid w:val="005F279A"/>
    <w:rsid w:val="005F50C0"/>
    <w:rsid w:val="005F5FCC"/>
    <w:rsid w:val="00601ADC"/>
    <w:rsid w:val="00607271"/>
    <w:rsid w:val="00621188"/>
    <w:rsid w:val="00623340"/>
    <w:rsid w:val="006257ED"/>
    <w:rsid w:val="00633D8B"/>
    <w:rsid w:val="00641DD1"/>
    <w:rsid w:val="00644CC6"/>
    <w:rsid w:val="006461E0"/>
    <w:rsid w:val="00653DE4"/>
    <w:rsid w:val="00655AFB"/>
    <w:rsid w:val="00655CEE"/>
    <w:rsid w:val="00656F76"/>
    <w:rsid w:val="0066018C"/>
    <w:rsid w:val="00665339"/>
    <w:rsid w:val="00665C47"/>
    <w:rsid w:val="0067285B"/>
    <w:rsid w:val="006735DD"/>
    <w:rsid w:val="00674226"/>
    <w:rsid w:val="00676772"/>
    <w:rsid w:val="00676B16"/>
    <w:rsid w:val="006803C9"/>
    <w:rsid w:val="006823A9"/>
    <w:rsid w:val="00682E40"/>
    <w:rsid w:val="006834F6"/>
    <w:rsid w:val="006911C8"/>
    <w:rsid w:val="00691772"/>
    <w:rsid w:val="00694C34"/>
    <w:rsid w:val="00695808"/>
    <w:rsid w:val="00696266"/>
    <w:rsid w:val="006A069C"/>
    <w:rsid w:val="006A7A23"/>
    <w:rsid w:val="006B0598"/>
    <w:rsid w:val="006B46FB"/>
    <w:rsid w:val="006B60CC"/>
    <w:rsid w:val="006C22DC"/>
    <w:rsid w:val="006C3F67"/>
    <w:rsid w:val="006D2B05"/>
    <w:rsid w:val="006D4F13"/>
    <w:rsid w:val="006E21FB"/>
    <w:rsid w:val="006F07B5"/>
    <w:rsid w:val="006F2235"/>
    <w:rsid w:val="006F2BF1"/>
    <w:rsid w:val="00701426"/>
    <w:rsid w:val="007124A7"/>
    <w:rsid w:val="007203E7"/>
    <w:rsid w:val="0072309D"/>
    <w:rsid w:val="00725133"/>
    <w:rsid w:val="007265C3"/>
    <w:rsid w:val="007274ED"/>
    <w:rsid w:val="00730623"/>
    <w:rsid w:val="007368AB"/>
    <w:rsid w:val="00737AD3"/>
    <w:rsid w:val="00742B06"/>
    <w:rsid w:val="00744562"/>
    <w:rsid w:val="00753246"/>
    <w:rsid w:val="0075364B"/>
    <w:rsid w:val="007553E0"/>
    <w:rsid w:val="007609B2"/>
    <w:rsid w:val="00761E17"/>
    <w:rsid w:val="007659F7"/>
    <w:rsid w:val="00770940"/>
    <w:rsid w:val="0077721D"/>
    <w:rsid w:val="00792342"/>
    <w:rsid w:val="0079688C"/>
    <w:rsid w:val="00796FAF"/>
    <w:rsid w:val="007977A8"/>
    <w:rsid w:val="007A122C"/>
    <w:rsid w:val="007A4DEA"/>
    <w:rsid w:val="007B512A"/>
    <w:rsid w:val="007B5A6F"/>
    <w:rsid w:val="007C117A"/>
    <w:rsid w:val="007C2097"/>
    <w:rsid w:val="007C22C4"/>
    <w:rsid w:val="007C50D5"/>
    <w:rsid w:val="007D2E7A"/>
    <w:rsid w:val="007D4C8E"/>
    <w:rsid w:val="007D53DA"/>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626E7"/>
    <w:rsid w:val="008644BA"/>
    <w:rsid w:val="008657BE"/>
    <w:rsid w:val="00870EE7"/>
    <w:rsid w:val="008741B8"/>
    <w:rsid w:val="00874B85"/>
    <w:rsid w:val="00875F47"/>
    <w:rsid w:val="0088381A"/>
    <w:rsid w:val="00883DBD"/>
    <w:rsid w:val="00884766"/>
    <w:rsid w:val="0088615F"/>
    <w:rsid w:val="0088637F"/>
    <w:rsid w:val="008863B9"/>
    <w:rsid w:val="00887966"/>
    <w:rsid w:val="00890FB3"/>
    <w:rsid w:val="0089135A"/>
    <w:rsid w:val="0089334C"/>
    <w:rsid w:val="008A03F4"/>
    <w:rsid w:val="008A19DC"/>
    <w:rsid w:val="008A31A8"/>
    <w:rsid w:val="008A45A6"/>
    <w:rsid w:val="008D3CCC"/>
    <w:rsid w:val="008D6AA7"/>
    <w:rsid w:val="008D7A56"/>
    <w:rsid w:val="008F1801"/>
    <w:rsid w:val="008F3789"/>
    <w:rsid w:val="008F6701"/>
    <w:rsid w:val="008F686C"/>
    <w:rsid w:val="009007F2"/>
    <w:rsid w:val="00902B83"/>
    <w:rsid w:val="00912021"/>
    <w:rsid w:val="009148DE"/>
    <w:rsid w:val="00916B93"/>
    <w:rsid w:val="009260E7"/>
    <w:rsid w:val="00941E30"/>
    <w:rsid w:val="00957A83"/>
    <w:rsid w:val="00967F3F"/>
    <w:rsid w:val="00972A56"/>
    <w:rsid w:val="009777D9"/>
    <w:rsid w:val="00983BC2"/>
    <w:rsid w:val="009917A6"/>
    <w:rsid w:val="00991B88"/>
    <w:rsid w:val="00995346"/>
    <w:rsid w:val="00995419"/>
    <w:rsid w:val="00996725"/>
    <w:rsid w:val="00997495"/>
    <w:rsid w:val="009A1B50"/>
    <w:rsid w:val="009A2931"/>
    <w:rsid w:val="009A5753"/>
    <w:rsid w:val="009A579D"/>
    <w:rsid w:val="009A582F"/>
    <w:rsid w:val="009B6672"/>
    <w:rsid w:val="009C623F"/>
    <w:rsid w:val="009D281B"/>
    <w:rsid w:val="009D5550"/>
    <w:rsid w:val="009D63E0"/>
    <w:rsid w:val="009E3297"/>
    <w:rsid w:val="009E5E33"/>
    <w:rsid w:val="009F734F"/>
    <w:rsid w:val="00A004B0"/>
    <w:rsid w:val="00A033A0"/>
    <w:rsid w:val="00A04806"/>
    <w:rsid w:val="00A05C21"/>
    <w:rsid w:val="00A246B6"/>
    <w:rsid w:val="00A25468"/>
    <w:rsid w:val="00A3652A"/>
    <w:rsid w:val="00A3654B"/>
    <w:rsid w:val="00A37BD1"/>
    <w:rsid w:val="00A47E70"/>
    <w:rsid w:val="00A506EF"/>
    <w:rsid w:val="00A50CF0"/>
    <w:rsid w:val="00A53136"/>
    <w:rsid w:val="00A5428C"/>
    <w:rsid w:val="00A55C4B"/>
    <w:rsid w:val="00A57DAD"/>
    <w:rsid w:val="00A67080"/>
    <w:rsid w:val="00A7088A"/>
    <w:rsid w:val="00A7671C"/>
    <w:rsid w:val="00A83012"/>
    <w:rsid w:val="00A869A1"/>
    <w:rsid w:val="00A93993"/>
    <w:rsid w:val="00A95632"/>
    <w:rsid w:val="00A9707B"/>
    <w:rsid w:val="00AA2CBC"/>
    <w:rsid w:val="00AB3333"/>
    <w:rsid w:val="00AC055E"/>
    <w:rsid w:val="00AC5820"/>
    <w:rsid w:val="00AC733B"/>
    <w:rsid w:val="00AD1CD8"/>
    <w:rsid w:val="00AD2319"/>
    <w:rsid w:val="00AD352B"/>
    <w:rsid w:val="00AF3763"/>
    <w:rsid w:val="00AF43A7"/>
    <w:rsid w:val="00AF76B6"/>
    <w:rsid w:val="00B004BF"/>
    <w:rsid w:val="00B0181F"/>
    <w:rsid w:val="00B05D86"/>
    <w:rsid w:val="00B06180"/>
    <w:rsid w:val="00B073B3"/>
    <w:rsid w:val="00B10C7D"/>
    <w:rsid w:val="00B20622"/>
    <w:rsid w:val="00B21C65"/>
    <w:rsid w:val="00B229A5"/>
    <w:rsid w:val="00B229C5"/>
    <w:rsid w:val="00B258BB"/>
    <w:rsid w:val="00B357FC"/>
    <w:rsid w:val="00B4211A"/>
    <w:rsid w:val="00B4440C"/>
    <w:rsid w:val="00B46481"/>
    <w:rsid w:val="00B4722F"/>
    <w:rsid w:val="00B51BC1"/>
    <w:rsid w:val="00B55A7C"/>
    <w:rsid w:val="00B56AA7"/>
    <w:rsid w:val="00B60E16"/>
    <w:rsid w:val="00B653AC"/>
    <w:rsid w:val="00B66B50"/>
    <w:rsid w:val="00B67B97"/>
    <w:rsid w:val="00B7096E"/>
    <w:rsid w:val="00B800E4"/>
    <w:rsid w:val="00B91E6F"/>
    <w:rsid w:val="00B92C3E"/>
    <w:rsid w:val="00B963C7"/>
    <w:rsid w:val="00B9679F"/>
    <w:rsid w:val="00B968C8"/>
    <w:rsid w:val="00BA3EC5"/>
    <w:rsid w:val="00BA51D9"/>
    <w:rsid w:val="00BB5DAE"/>
    <w:rsid w:val="00BB5DFC"/>
    <w:rsid w:val="00BC44B1"/>
    <w:rsid w:val="00BC4D8C"/>
    <w:rsid w:val="00BD279D"/>
    <w:rsid w:val="00BD6BB8"/>
    <w:rsid w:val="00BE2BAF"/>
    <w:rsid w:val="00BE569E"/>
    <w:rsid w:val="00BE6924"/>
    <w:rsid w:val="00BF141D"/>
    <w:rsid w:val="00BF2A6C"/>
    <w:rsid w:val="00BF2A83"/>
    <w:rsid w:val="00BF560F"/>
    <w:rsid w:val="00C014A1"/>
    <w:rsid w:val="00C05088"/>
    <w:rsid w:val="00C07F4A"/>
    <w:rsid w:val="00C11193"/>
    <w:rsid w:val="00C15E12"/>
    <w:rsid w:val="00C17312"/>
    <w:rsid w:val="00C200BD"/>
    <w:rsid w:val="00C20D5A"/>
    <w:rsid w:val="00C22832"/>
    <w:rsid w:val="00C25CE8"/>
    <w:rsid w:val="00C32471"/>
    <w:rsid w:val="00C34724"/>
    <w:rsid w:val="00C40577"/>
    <w:rsid w:val="00C42AEE"/>
    <w:rsid w:val="00C43962"/>
    <w:rsid w:val="00C522DD"/>
    <w:rsid w:val="00C64164"/>
    <w:rsid w:val="00C6508F"/>
    <w:rsid w:val="00C66BA2"/>
    <w:rsid w:val="00C66D16"/>
    <w:rsid w:val="00C71843"/>
    <w:rsid w:val="00C84673"/>
    <w:rsid w:val="00C870F6"/>
    <w:rsid w:val="00C90BC3"/>
    <w:rsid w:val="00C95985"/>
    <w:rsid w:val="00CB7704"/>
    <w:rsid w:val="00CC5026"/>
    <w:rsid w:val="00CC68D0"/>
    <w:rsid w:val="00CE1B22"/>
    <w:rsid w:val="00CE4D30"/>
    <w:rsid w:val="00CE5A37"/>
    <w:rsid w:val="00CF2E5B"/>
    <w:rsid w:val="00CF38FE"/>
    <w:rsid w:val="00CF3AA0"/>
    <w:rsid w:val="00D03EF1"/>
    <w:rsid w:val="00D03F9A"/>
    <w:rsid w:val="00D06A52"/>
    <w:rsid w:val="00D06D51"/>
    <w:rsid w:val="00D10823"/>
    <w:rsid w:val="00D1637F"/>
    <w:rsid w:val="00D239FC"/>
    <w:rsid w:val="00D24991"/>
    <w:rsid w:val="00D30442"/>
    <w:rsid w:val="00D31BBC"/>
    <w:rsid w:val="00D32D0C"/>
    <w:rsid w:val="00D34853"/>
    <w:rsid w:val="00D421D4"/>
    <w:rsid w:val="00D50255"/>
    <w:rsid w:val="00D57DB0"/>
    <w:rsid w:val="00D63A68"/>
    <w:rsid w:val="00D63CC1"/>
    <w:rsid w:val="00D65EC9"/>
    <w:rsid w:val="00D66520"/>
    <w:rsid w:val="00D66780"/>
    <w:rsid w:val="00D66A8A"/>
    <w:rsid w:val="00D7617F"/>
    <w:rsid w:val="00D84AE9"/>
    <w:rsid w:val="00D85C6F"/>
    <w:rsid w:val="00DA7227"/>
    <w:rsid w:val="00DB6A47"/>
    <w:rsid w:val="00DD02B7"/>
    <w:rsid w:val="00DD174A"/>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51B98"/>
    <w:rsid w:val="00E6077C"/>
    <w:rsid w:val="00E6244C"/>
    <w:rsid w:val="00E6393B"/>
    <w:rsid w:val="00E63D72"/>
    <w:rsid w:val="00E666AD"/>
    <w:rsid w:val="00E81EE1"/>
    <w:rsid w:val="00E843A8"/>
    <w:rsid w:val="00E9576E"/>
    <w:rsid w:val="00EA245C"/>
    <w:rsid w:val="00EA5661"/>
    <w:rsid w:val="00EA6887"/>
    <w:rsid w:val="00EB0215"/>
    <w:rsid w:val="00EB09B7"/>
    <w:rsid w:val="00EB76A2"/>
    <w:rsid w:val="00EC18ED"/>
    <w:rsid w:val="00ED25D1"/>
    <w:rsid w:val="00ED5D1E"/>
    <w:rsid w:val="00ED6C88"/>
    <w:rsid w:val="00EE1209"/>
    <w:rsid w:val="00EE31CF"/>
    <w:rsid w:val="00EE7D7C"/>
    <w:rsid w:val="00EF0668"/>
    <w:rsid w:val="00F01D29"/>
    <w:rsid w:val="00F079C5"/>
    <w:rsid w:val="00F1034D"/>
    <w:rsid w:val="00F20600"/>
    <w:rsid w:val="00F208F9"/>
    <w:rsid w:val="00F210CB"/>
    <w:rsid w:val="00F25D98"/>
    <w:rsid w:val="00F27D58"/>
    <w:rsid w:val="00F300FB"/>
    <w:rsid w:val="00F44074"/>
    <w:rsid w:val="00F47036"/>
    <w:rsid w:val="00F55CB4"/>
    <w:rsid w:val="00F57258"/>
    <w:rsid w:val="00F6015D"/>
    <w:rsid w:val="00F675F1"/>
    <w:rsid w:val="00F72EBB"/>
    <w:rsid w:val="00F80450"/>
    <w:rsid w:val="00F84116"/>
    <w:rsid w:val="00FA15FB"/>
    <w:rsid w:val="00FB0590"/>
    <w:rsid w:val="00FB2C2F"/>
    <w:rsid w:val="00FB3ABC"/>
    <w:rsid w:val="00FB6386"/>
    <w:rsid w:val="00FC3EB8"/>
    <w:rsid w:val="00FC5A9F"/>
    <w:rsid w:val="00FC5ABC"/>
    <w:rsid w:val="00FD0D88"/>
    <w:rsid w:val="00FD32BD"/>
    <w:rsid w:val="00FD3BBD"/>
    <w:rsid w:val="00FD4D91"/>
    <w:rsid w:val="00FD6AAC"/>
    <w:rsid w:val="00FE6379"/>
    <w:rsid w:val="00FE7703"/>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30">
    <w:name w:val="标题 3 字符"/>
    <w:basedOn w:val="a0"/>
    <w:link w:val="3"/>
    <w:rsid w:val="006A7A23"/>
    <w:rPr>
      <w:rFonts w:ascii="Arial" w:hAnsi="Arial"/>
      <w:sz w:val="28"/>
      <w:lang w:val="en-GB" w:eastAsia="en-US"/>
    </w:rPr>
  </w:style>
  <w:style w:type="character" w:customStyle="1" w:styleId="40">
    <w:name w:val="标题 4 字符"/>
    <w:basedOn w:val="a0"/>
    <w:link w:val="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431126793">
      <w:bodyDiv w:val="1"/>
      <w:marLeft w:val="0"/>
      <w:marRight w:val="0"/>
      <w:marTop w:val="0"/>
      <w:marBottom w:val="0"/>
      <w:divBdr>
        <w:top w:val="none" w:sz="0" w:space="0" w:color="auto"/>
        <w:left w:val="none" w:sz="0" w:space="0" w:color="auto"/>
        <w:bottom w:val="none" w:sz="0" w:space="0" w:color="auto"/>
        <w:right w:val="none" w:sz="0" w:space="0" w:color="auto"/>
      </w:divBdr>
    </w:div>
    <w:div w:id="599459084">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757948739">
      <w:bodyDiv w:val="1"/>
      <w:marLeft w:val="0"/>
      <w:marRight w:val="0"/>
      <w:marTop w:val="0"/>
      <w:marBottom w:val="0"/>
      <w:divBdr>
        <w:top w:val="none" w:sz="0" w:space="0" w:color="auto"/>
        <w:left w:val="none" w:sz="0" w:space="0" w:color="auto"/>
        <w:bottom w:val="none" w:sz="0" w:space="0" w:color="auto"/>
        <w:right w:val="none" w:sz="0" w:space="0" w:color="auto"/>
      </w:divBdr>
    </w:div>
    <w:div w:id="885483737">
      <w:bodyDiv w:val="1"/>
      <w:marLeft w:val="0"/>
      <w:marRight w:val="0"/>
      <w:marTop w:val="0"/>
      <w:marBottom w:val="0"/>
      <w:divBdr>
        <w:top w:val="none" w:sz="0" w:space="0" w:color="auto"/>
        <w:left w:val="none" w:sz="0" w:space="0" w:color="auto"/>
        <w:bottom w:val="none" w:sz="0" w:space="0" w:color="auto"/>
        <w:right w:val="none" w:sz="0" w:space="0" w:color="auto"/>
      </w:divBdr>
    </w:div>
    <w:div w:id="923075627">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935943954">
      <w:bodyDiv w:val="1"/>
      <w:marLeft w:val="0"/>
      <w:marRight w:val="0"/>
      <w:marTop w:val="0"/>
      <w:marBottom w:val="0"/>
      <w:divBdr>
        <w:top w:val="none" w:sz="0" w:space="0" w:color="auto"/>
        <w:left w:val="none" w:sz="0" w:space="0" w:color="auto"/>
        <w:bottom w:val="none" w:sz="0" w:space="0" w:color="auto"/>
        <w:right w:val="none" w:sz="0" w:space="0" w:color="auto"/>
      </w:divBdr>
    </w:div>
    <w:div w:id="1237012725">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81733422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TotalTime>
  <Pages>2</Pages>
  <Words>694</Words>
  <Characters>3960</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Orlando, FL, US, 18 - 22 Nov 2024										   					(was S2-2411003)</vt:lpstr>
      <vt:lpstr>* * * * First change * * * *</vt:lpstr>
      <vt:lpstr>* * * * Second change * * * *</vt:lpstr>
      <vt:lpstr>* * * * Third change * * * * *</vt:lpstr>
      <vt:lpstr>        5.37.1	General</vt:lpstr>
      <vt:lpstr>* * * * Fourth change * * * * *</vt:lpstr>
      <vt:lpstr>* * * * Fifth change * * * * *</vt:lpstr>
      <vt:lpstr>* * *  End of changes * * * *</vt:lpstr>
      <vt:lpstr>MTG_TITLE</vt:lpstr>
    </vt:vector>
  </TitlesOfParts>
  <Company>3GPP Support Team</Company>
  <LinksUpToDate>false</LinksUpToDate>
  <CharactersWithSpaces>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Xiaomi-SA2-2025</cp:lastModifiedBy>
  <cp:revision>8</cp:revision>
  <cp:lastPrinted>1900-01-01T08:00:00Z</cp:lastPrinted>
  <dcterms:created xsi:type="dcterms:W3CDTF">2025-03-28T18:36:00Z</dcterms:created>
  <dcterms:modified xsi:type="dcterms:W3CDTF">2025-03-28T21:16:00Z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